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3C96407B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S5-19708</w:t>
      </w:r>
      <w:r w:rsidR="000D4BF2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A0D0032" w:rsidR="001E41F3" w:rsidRPr="00410371" w:rsidRDefault="00D33F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08DFA5C" w:rsidR="001E41F3" w:rsidRPr="00410371" w:rsidRDefault="00601126" w:rsidP="00486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86042"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>xample of MnS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714602E3" w:rsidR="001E41F3" w:rsidRDefault="004860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F2E26F2" w:rsidR="001E41F3" w:rsidRDefault="00497A0F" w:rsidP="00486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60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MnS deployment scenario illustrates the MnS inside the MnF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>the agreed CR S5-196825. MnS is interface exposed by MnF instead of something inside in the MnF.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>4.5.2 and add some description to clarify the scenario of NF provide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>4.5.2 Examples of MnS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0FAEB5B" w:rsidR="001E41F3" w:rsidRDefault="0091121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3" w:name="_Toc10540845"/>
      <w:bookmarkStart w:id="4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(M</w:t>
      </w:r>
      <w:r>
        <w:rPr>
          <w:lang w:eastAsia="zh-CN"/>
        </w:rPr>
        <w:t>n</w:t>
      </w:r>
      <w:r w:rsidRPr="00885703">
        <w:rPr>
          <w:lang w:eastAsia="zh-CN"/>
        </w:rPr>
        <w:t xml:space="preserve">F)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3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(M</w:t>
      </w:r>
      <w:r>
        <w:rPr>
          <w:lang w:eastAsia="zh-CN"/>
        </w:rPr>
        <w:t>n</w:t>
      </w:r>
      <w:r w:rsidRPr="00B702A1">
        <w:rPr>
          <w:lang w:eastAsia="zh-CN"/>
        </w:rPr>
        <w:t>F)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>anagement Service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>. The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may consume multiple Management Services from one or multiple Management Service producers. An example of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 playing both roles (Mana</w:t>
      </w:r>
      <w:r w:rsidRPr="00B702A1">
        <w:rPr>
          <w:lang w:eastAsia="zh-CN"/>
        </w:rPr>
        <w:t>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1677CD37" w14:textId="350C7809" w:rsidR="00086538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9EC3" w14:textId="1C5C4730" w:rsidR="00AC203C" w:rsidRPr="00B702A1" w:rsidRDefault="00AC203C" w:rsidP="00086538">
      <w:pPr>
        <w:jc w:val="center"/>
      </w:pP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7E58B6AF" w:rsidR="00712E3C" w:rsidRPr="00712E3C" w:rsidRDefault="00712E3C" w:rsidP="007A0EA7">
      <w:pPr>
        <w:rPr>
          <w:ins w:id="5" w:author="Huawei" w:date="2019-09-19T11:23:00Z"/>
          <w:lang w:eastAsia="zh-CN"/>
        </w:rPr>
      </w:pPr>
      <w:ins w:id="6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MnS(s). Following </w:t>
        </w:r>
      </w:ins>
      <w:ins w:id="7" w:author="Huawei" w:date="2019-10-26T10:47:00Z">
        <w:r w:rsidR="006A20E3">
          <w:rPr>
            <w:lang w:eastAsia="zh-CN"/>
          </w:rPr>
          <w:t>f</w:t>
        </w:r>
      </w:ins>
      <w:ins w:id="8" w:author="Huawei" w:date="2019-09-19T11:23:00Z">
        <w:r w:rsidR="00962E7E">
          <w:rPr>
            <w:lang w:eastAsia="zh-CN"/>
          </w:rPr>
          <w:t>igure 4.5.</w:t>
        </w:r>
      </w:ins>
      <w:ins w:id="9" w:author="Huawei" w:date="2019-10-17T19:50:00Z">
        <w:r w:rsidR="00962E7E">
          <w:rPr>
            <w:lang w:eastAsia="zh-CN"/>
          </w:rPr>
          <w:t>2</w:t>
        </w:r>
      </w:ins>
      <w:ins w:id="10" w:author="Huawei" w:date="2019-09-19T11:23:00Z">
        <w:r>
          <w:rPr>
            <w:lang w:eastAsia="zh-CN"/>
          </w:rPr>
          <w:t xml:space="preserve"> shows </w:t>
        </w:r>
      </w:ins>
      <w:ins w:id="11" w:author="Huawei" w:date="2019-10-26T10:47:00Z">
        <w:r w:rsidR="006A20E3">
          <w:rPr>
            <w:lang w:eastAsia="zh-CN"/>
          </w:rPr>
          <w:t>an</w:t>
        </w:r>
      </w:ins>
      <w:ins w:id="12" w:author="Huawei" w:date="2019-09-19T11:23:00Z">
        <w:r>
          <w:rPr>
            <w:lang w:eastAsia="zh-CN"/>
          </w:rPr>
          <w:t xml:space="preserve"> example which MnF deployed as a separate entity</w:t>
        </w:r>
        <w:r>
          <w:rPr>
            <w:rFonts w:hint="eastAsia"/>
            <w:lang w:eastAsia="zh-CN"/>
          </w:rPr>
          <w:t xml:space="preserve"> to provide MnS(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 which MnF is embedded in Network Function to provide MnS(s):</w:t>
        </w:r>
      </w:ins>
    </w:p>
    <w:p w14:paraId="07765E2B" w14:textId="42029A07" w:rsidR="007A0EA7" w:rsidDel="00712E3C" w:rsidRDefault="007A0EA7" w:rsidP="007A0EA7">
      <w:pPr>
        <w:rPr>
          <w:del w:id="13" w:author="Huawei" w:date="2019-09-19T11:23:00Z"/>
          <w:lang w:eastAsia="zh-CN"/>
        </w:rPr>
      </w:pPr>
      <w:del w:id="14" w:author="Huawei" w:date="2019-09-19T11:23:00Z">
        <w:r w:rsidDel="00712E3C">
          <w:rPr>
            <w:lang w:eastAsia="zh-CN"/>
          </w:rPr>
          <w:delText>Following are examples of MnS deployment scen</w:delText>
        </w:r>
        <w:bookmarkStart w:id="15" w:name="_GoBack"/>
        <w:bookmarkEnd w:id="15"/>
        <w:r w:rsidDel="00712E3C">
          <w:rPr>
            <w:lang w:eastAsia="zh-CN"/>
          </w:rPr>
          <w:delText>ario</w:delText>
        </w:r>
      </w:del>
    </w:p>
    <w:p w14:paraId="29BCA9D6" w14:textId="13D3D5E4" w:rsidR="00AC203C" w:rsidRDefault="007A0EA7" w:rsidP="007A0EA7">
      <w:pPr>
        <w:jc w:val="center"/>
        <w:rPr>
          <w:ins w:id="16" w:author="Huawei SA5#127" w:date="2019-08-28T16:15:00Z"/>
          <w:noProof/>
          <w:lang w:val="en-US" w:eastAsia="zh-CN"/>
        </w:rPr>
      </w:pPr>
      <w:del w:id="17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18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F2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and produces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 xml:space="preserve">-b and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F4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consumes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F3, and in turn produces the same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 The behaviour of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may be seen as aggregation of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 xml:space="preserve">specification of a </w:t>
      </w:r>
      <w:proofErr w:type="spellStart"/>
      <w:r>
        <w:rPr>
          <w:lang w:eastAsia="zh-CN"/>
        </w:rPr>
        <w:t>MnF</w:t>
      </w:r>
      <w:proofErr w:type="spellEnd"/>
      <w:r w:rsidRPr="00B702A1">
        <w:rPr>
          <w:lang w:eastAsia="zh-CN"/>
        </w:rPr>
        <w:t xml:space="preserve"> is out of scope of </w:t>
      </w:r>
      <w:r>
        <w:rPr>
          <w:lang w:eastAsia="zh-CN"/>
        </w:rPr>
        <w:t xml:space="preserve">the present </w:t>
      </w:r>
      <w:proofErr w:type="spellStart"/>
      <w:r>
        <w:rPr>
          <w:lang w:eastAsia="zh-CN"/>
        </w:rPr>
        <w:t>docucument</w:t>
      </w:r>
      <w:proofErr w:type="spellEnd"/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92B62" w14:textId="77777777" w:rsidR="00625584" w:rsidRDefault="00625584">
      <w:r>
        <w:separator/>
      </w:r>
    </w:p>
  </w:endnote>
  <w:endnote w:type="continuationSeparator" w:id="0">
    <w:p w14:paraId="459389F6" w14:textId="77777777" w:rsidR="00625584" w:rsidRDefault="0062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DE34E" w14:textId="77777777" w:rsidR="00625584" w:rsidRDefault="00625584">
      <w:r>
        <w:separator/>
      </w:r>
    </w:p>
  </w:footnote>
  <w:footnote w:type="continuationSeparator" w:id="0">
    <w:p w14:paraId="7E448477" w14:textId="77777777" w:rsidR="00625584" w:rsidRDefault="00625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D4BF2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5B3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F43"/>
    <w:rsid w:val="00374DD4"/>
    <w:rsid w:val="003754D8"/>
    <w:rsid w:val="00385DB0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1E04"/>
    <w:rsid w:val="00482204"/>
    <w:rsid w:val="00482498"/>
    <w:rsid w:val="00486042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2A0D"/>
    <w:rsid w:val="00625584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3148A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348AF-6FE0-481F-A9A4-A3D89F19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2019-09-17T13:18:00Z</dcterms:created>
  <dcterms:modified xsi:type="dcterms:W3CDTF">2019-11-08T06:41:00Z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(3)TD7GCMMmNgjeEU4p15l5GtrU7/5osG+uuWO5mUULamXxSAa2oB0m/xAVEUBvEzqaZGj0NPb1
LrDeEjjM2ofrvCkrKzep2UhXoSCjsAqJYtQi8UrfjH1X1YU90aGY7mmMoGj7luKldf5SYlZr
EnOvO2rB6vEMtd9DcQFKTMNhvvjFx5Ys++Dv6smFiZAQfxV4Vzo0ySQ5YnWBgVOYqOAy64ZB
B+gwA9qAD5cKHBsgiQ</vt:lpwstr>
  </property>
  <property fmtid="{D5CDD505-2E9C-101B-9397-08002B2CF9AE}" pid="22" name="_2015_ms_pID_7253431">
    <vt:lpwstr>fYuw2+uQ6vScsxMUXRT0Lurd1VtbLdmuPOVw0XzQPpcCOlLKedWLKY
U74eyZucvotBDVRQI3Cade3hGyN45dxuLp1r5H+kUfnV5mDAf+7PGFBFQsGJ3eOCka+bHDCR
Jcvvdp6dSA9avyUAsrwCY3P49dLr2yZP9StReN8KIZfp4bVjJL+coyGlyga54MCuSNLnVjBZ
wap5l4CRNbQLe+LhmrjrAxw6mhVBeM+kNVz3</vt:lpwstr>
  </property>
  <property fmtid="{D5CDD505-2E9C-101B-9397-08002B2CF9AE}" pid="23" name="_2015_ms_pID_7253432">
    <vt:lpwstr>9A==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1573195263</vt:lpwstr>
  </property>
</Properties>
</file>